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B49A4" w:rsidRPr="00FB49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S2-2200647</w:t>
      </w:r>
      <w:bookmarkStart w:id="0" w:name="_GoBack"/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1F2EF8">
        <w:rPr>
          <w:rFonts w:ascii="Arial" w:hAnsi="Arial" w:cs="Arial"/>
          <w:b/>
        </w:rPr>
        <w:t>, Samsung (Rapporteur)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6FB5">
        <w:rPr>
          <w:rFonts w:ascii="Arial" w:hAnsi="Arial" w:cs="Arial"/>
          <w:b/>
        </w:rPr>
        <w:t xml:space="preserve">FS_GMEC </w:t>
      </w:r>
      <w:r w:rsidR="005E66A5">
        <w:rPr>
          <w:rFonts w:ascii="Arial" w:hAnsi="Arial" w:cs="Arial"/>
          <w:b/>
        </w:rPr>
        <w:t xml:space="preserve">TR </w:t>
      </w:r>
      <w:r w:rsidR="008A3FE9" w:rsidRPr="008A3FE9">
        <w:rPr>
          <w:rFonts w:ascii="Arial" w:hAnsi="Arial" w:cs="Arial"/>
          <w:b/>
        </w:rPr>
        <w:t>23.700-74</w:t>
      </w:r>
      <w:r w:rsidR="00D67427">
        <w:rPr>
          <w:rFonts w:ascii="Arial" w:hAnsi="Arial" w:cs="Arial"/>
          <w:b/>
        </w:rPr>
        <w:t xml:space="preserve"> </w:t>
      </w:r>
      <w:r w:rsidR="00C74EFB">
        <w:rPr>
          <w:rFonts w:ascii="Arial" w:hAnsi="Arial" w:cs="Arial"/>
          <w:b/>
        </w:rPr>
        <w:t>Scope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9.2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67427">
        <w:rPr>
          <w:rFonts w:ascii="Arial" w:hAnsi="Arial" w:cs="Arial"/>
          <w:i/>
        </w:rPr>
        <w:t>This paper introduces</w:t>
      </w:r>
      <w:r w:rsidR="00F07F50">
        <w:rPr>
          <w:rFonts w:ascii="Arial" w:hAnsi="Arial" w:cs="Arial"/>
          <w:i/>
        </w:rPr>
        <w:t xml:space="preserve"> the </w:t>
      </w:r>
      <w:r w:rsidR="00FD53C2" w:rsidRPr="00FD53C2">
        <w:rPr>
          <w:rFonts w:ascii="Arial" w:hAnsi="Arial" w:cs="Arial"/>
          <w:i/>
        </w:rPr>
        <w:t xml:space="preserve">TR </w:t>
      </w:r>
      <w:r w:rsidR="00ED7FC8" w:rsidRPr="00ED7FC8">
        <w:rPr>
          <w:rFonts w:ascii="Arial" w:hAnsi="Arial" w:cs="Arial"/>
          <w:i/>
        </w:rPr>
        <w:t>23.700-7</w:t>
      </w:r>
      <w:r w:rsidR="00F73651">
        <w:rPr>
          <w:rFonts w:ascii="Arial" w:hAnsi="Arial" w:cs="Arial"/>
          <w:i/>
        </w:rPr>
        <w:t>4</w:t>
      </w:r>
      <w:r w:rsidR="00F07F50" w:rsidRPr="00F07F50">
        <w:rPr>
          <w:rFonts w:ascii="Arial" w:hAnsi="Arial" w:cs="Arial"/>
          <w:i/>
        </w:rPr>
        <w:t xml:space="preserve"> </w:t>
      </w:r>
      <w:r w:rsidR="00FF5ACE">
        <w:rPr>
          <w:rFonts w:ascii="Arial" w:hAnsi="Arial" w:cs="Arial"/>
          <w:i/>
        </w:rPr>
        <w:t>Scope</w:t>
      </w:r>
    </w:p>
    <w:p w:rsidR="00A93620" w:rsidRPr="00F07F50" w:rsidRDefault="00B3593E" w:rsidP="00B3593E">
      <w:pPr>
        <w:pStyle w:val="1"/>
      </w:pPr>
      <w:r w:rsidRPr="00F07F50">
        <w:t xml:space="preserve">1. </w:t>
      </w:r>
      <w:r w:rsidR="00305F20" w:rsidRPr="00F07F50">
        <w:t>Introduction</w:t>
      </w:r>
      <w:r w:rsidR="00BE6AFC" w:rsidRPr="00F07F50">
        <w:t>/Discussion</w:t>
      </w:r>
    </w:p>
    <w:p w:rsidR="00DF0A26" w:rsidRPr="00FA4790" w:rsidRDefault="00FD53C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FA4790">
        <w:rPr>
          <w:rFonts w:eastAsiaTheme="minorEastAsia"/>
          <w:lang w:eastAsia="zh-CN"/>
        </w:rPr>
        <w:t xml:space="preserve">he </w:t>
      </w:r>
      <w:r w:rsidR="00C9782B">
        <w:rPr>
          <w:rFonts w:eastAsiaTheme="minorEastAsia"/>
          <w:lang w:eastAsia="zh-CN"/>
        </w:rPr>
        <w:t>scope</w:t>
      </w:r>
      <w:r w:rsidR="00FA4790">
        <w:rPr>
          <w:rFonts w:eastAsiaTheme="minorEastAsia"/>
          <w:lang w:eastAsia="zh-CN"/>
        </w:rPr>
        <w:t xml:space="preserve"> for FS_GMEC</w:t>
      </w:r>
      <w:r w:rsidR="00341B01">
        <w:rPr>
          <w:rFonts w:eastAsiaTheme="minorEastAsia"/>
          <w:lang w:eastAsia="zh-CN"/>
        </w:rPr>
        <w:t xml:space="preserve"> </w:t>
      </w:r>
      <w:r w:rsidR="00646EF5">
        <w:rPr>
          <w:rFonts w:eastAsiaTheme="minorEastAsia"/>
          <w:lang w:eastAsia="zh-CN"/>
        </w:rPr>
        <w:t xml:space="preserve">TR </w:t>
      </w:r>
      <w:r w:rsidR="00D16433" w:rsidRPr="00D16433">
        <w:rPr>
          <w:rFonts w:eastAsiaTheme="minorEastAsia"/>
          <w:lang w:eastAsia="zh-CN"/>
        </w:rPr>
        <w:t>23.700-7</w:t>
      </w:r>
      <w:r w:rsidR="00D16433">
        <w:rPr>
          <w:rFonts w:eastAsiaTheme="minorEastAsia"/>
          <w:lang w:eastAsia="zh-CN"/>
        </w:rPr>
        <w:t>4</w:t>
      </w:r>
      <w:r w:rsidR="00646EF5">
        <w:rPr>
          <w:rFonts w:eastAsiaTheme="minorEastAsia"/>
          <w:lang w:eastAsia="zh-CN"/>
        </w:rPr>
        <w:t xml:space="preserve"> </w:t>
      </w:r>
      <w:r w:rsidR="00341B01">
        <w:rPr>
          <w:rFonts w:eastAsiaTheme="minorEastAsia"/>
          <w:lang w:eastAsia="zh-CN"/>
        </w:rPr>
        <w:t>“Study</w:t>
      </w:r>
      <w:r w:rsidR="00341B01" w:rsidRPr="00341B01">
        <w:rPr>
          <w:rFonts w:eastAsiaTheme="minorEastAsia"/>
          <w:lang w:eastAsia="zh-CN"/>
        </w:rPr>
        <w:t xml:space="preserve"> on generic group management, exposure and communication</w:t>
      </w:r>
      <w:r w:rsidR="00341B01" w:rsidRPr="00341B01">
        <w:t xml:space="preserve"> </w:t>
      </w:r>
      <w:r w:rsidR="00341B01" w:rsidRPr="00034532">
        <w:t>enhancements</w:t>
      </w:r>
      <w:r w:rsidR="00341B01" w:rsidRPr="00341B01">
        <w:rPr>
          <w:rFonts w:eastAsiaTheme="minorEastAsia"/>
          <w:lang w:eastAsia="zh-CN"/>
        </w:rPr>
        <w:t>”</w:t>
      </w:r>
    </w:p>
    <w:p w:rsidR="0055700D" w:rsidRPr="00927C1B" w:rsidRDefault="0055700D" w:rsidP="0055700D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55700D" w:rsidRPr="00813D73" w:rsidRDefault="0055700D" w:rsidP="0055700D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EF2E4C" w:rsidRPr="00EF2E4C">
        <w:rPr>
          <w:lang w:eastAsia="zh-CN"/>
        </w:rPr>
        <w:t>23.700-74</w:t>
      </w:r>
      <w:r w:rsidR="00902B3A">
        <w:rPr>
          <w:lang w:eastAsia="zh-CN"/>
        </w:rPr>
        <w:t xml:space="preserve"> V0.0.0</w:t>
      </w:r>
      <w:r>
        <w:rPr>
          <w:lang w:eastAsia="zh-CN"/>
        </w:rPr>
        <w:t>.</w:t>
      </w: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8336BF" w:rsidRPr="005A2371" w:rsidRDefault="008336BF" w:rsidP="008336BF">
      <w:pPr>
        <w:pStyle w:val="1"/>
      </w:pPr>
      <w:bookmarkStart w:id="3" w:name="_Toc22214897"/>
      <w:bookmarkStart w:id="4" w:name="_Toc92883015"/>
      <w:bookmarkStart w:id="5" w:name="_Toc92890906"/>
      <w:bookmarkEnd w:id="2"/>
      <w:r w:rsidRPr="005A2371">
        <w:t>1</w:t>
      </w:r>
      <w:r w:rsidRPr="005A2371">
        <w:tab/>
        <w:t>Scope</w:t>
      </w:r>
      <w:bookmarkEnd w:id="3"/>
      <w:bookmarkEnd w:id="4"/>
      <w:bookmarkEnd w:id="5"/>
    </w:p>
    <w:p w:rsidR="008336BF" w:rsidRPr="005A2371" w:rsidDel="008336BF" w:rsidRDefault="008336BF" w:rsidP="008336BF">
      <w:pPr>
        <w:pStyle w:val="EditorsNote"/>
        <w:rPr>
          <w:del w:id="6" w:author="Huawei-ZQH" w:date="2022-01-12T14:46:00Z"/>
          <w:lang w:val="en-US"/>
        </w:rPr>
      </w:pPr>
      <w:del w:id="7" w:author="Huawei-ZQH" w:date="2022-01-12T14:46:00Z">
        <w:r w:rsidRPr="005A2371" w:rsidDel="008336BF">
          <w:delText>Editor's note:</w:delText>
        </w:r>
        <w:r w:rsidRPr="005A2371" w:rsidDel="008336BF">
          <w:tab/>
        </w:r>
        <w:r w:rsidRPr="005A2371" w:rsidDel="008336BF">
          <w:rPr>
            <w:lang w:val="en-US"/>
          </w:rPr>
          <w:delText xml:space="preserve">This clause will describe the scope </w:delText>
        </w:r>
        <w:r w:rsidDel="008336BF">
          <w:rPr>
            <w:lang w:val="en-US"/>
          </w:rPr>
          <w:delText>of the TR</w:delText>
        </w:r>
        <w:r w:rsidRPr="005A2371" w:rsidDel="008336BF">
          <w:rPr>
            <w:lang w:val="en-US"/>
          </w:rPr>
          <w:delText>.</w:delText>
        </w:r>
      </w:del>
    </w:p>
    <w:p w:rsidR="00172CD9" w:rsidRDefault="00172CD9" w:rsidP="00172CD9">
      <w:pPr>
        <w:rPr>
          <w:ins w:id="8" w:author="Huawei-ZQH" w:date="2022-01-27T18:44:00Z"/>
          <w:lang w:eastAsia="zh-CN"/>
        </w:rPr>
      </w:pPr>
      <w:ins w:id="9" w:author="Huawei-ZQH" w:date="2022-01-27T18:44:00Z">
        <w:r w:rsidRPr="00E90750">
          <w:rPr>
            <w:lang w:eastAsia="zh-CN"/>
          </w:rPr>
          <w:t xml:space="preserve">The </w:t>
        </w:r>
        <w:r>
          <w:rPr>
            <w:lang w:eastAsia="zh-CN"/>
          </w:rPr>
          <w:t xml:space="preserve">scope of this </w:t>
        </w:r>
        <w:r w:rsidRPr="00E90750">
          <w:rPr>
            <w:lang w:eastAsia="zh-CN"/>
          </w:rPr>
          <w:t xml:space="preserve">Technical Report </w:t>
        </w:r>
        <w:r>
          <w:rPr>
            <w:lang w:eastAsia="zh-CN"/>
          </w:rPr>
          <w:t xml:space="preserve">is to </w:t>
        </w:r>
        <w:r w:rsidRPr="00E90750">
          <w:rPr>
            <w:lang w:eastAsia="zh-CN"/>
          </w:rPr>
          <w:t>stud</w:t>
        </w:r>
        <w:r>
          <w:rPr>
            <w:lang w:eastAsia="zh-CN"/>
          </w:rPr>
          <w:t>y</w:t>
        </w:r>
        <w:r w:rsidRPr="00E90750">
          <w:rPr>
            <w:lang w:eastAsia="zh-CN"/>
          </w:rPr>
          <w:t xml:space="preserve"> </w:t>
        </w:r>
        <w:r>
          <w:rPr>
            <w:lang w:eastAsia="zh-CN"/>
          </w:rPr>
          <w:t xml:space="preserve">potential </w:t>
        </w:r>
        <w:r w:rsidRPr="00E90750">
          <w:rPr>
            <w:lang w:eastAsia="zh-CN"/>
          </w:rPr>
          <w:t xml:space="preserve">enhancements </w:t>
        </w:r>
        <w:r>
          <w:rPr>
            <w:lang w:eastAsia="zh-CN"/>
          </w:rPr>
          <w:t xml:space="preserve">on </w:t>
        </w:r>
        <w:r w:rsidRPr="00341B01">
          <w:rPr>
            <w:rFonts w:eastAsiaTheme="minorEastAsia"/>
            <w:lang w:eastAsia="zh-CN"/>
          </w:rPr>
          <w:t>generic group management, exposure and communication</w:t>
        </w:r>
        <w:r>
          <w:rPr>
            <w:lang w:eastAsia="zh-CN"/>
          </w:rPr>
          <w:t>.</w:t>
        </w:r>
        <w:r w:rsidRPr="00E90750">
          <w:rPr>
            <w:lang w:eastAsia="zh-CN"/>
          </w:rPr>
          <w:t xml:space="preserve"> Specifically,</w:t>
        </w:r>
        <w:r>
          <w:t xml:space="preserve"> the following aspects</w:t>
        </w:r>
        <w:r w:rsidRPr="00E62E64">
          <w:t xml:space="preserve"> </w:t>
        </w:r>
        <w:r>
          <w:t>are in the scope of the study:</w:t>
        </w:r>
      </w:ins>
    </w:p>
    <w:p w:rsidR="00172CD9" w:rsidRPr="00034532" w:rsidRDefault="00172CD9" w:rsidP="00172CD9">
      <w:pPr>
        <w:pStyle w:val="B1"/>
        <w:rPr>
          <w:ins w:id="10" w:author="Huawei-ZQH" w:date="2022-01-27T18:44:00Z"/>
          <w:noProof/>
        </w:rPr>
      </w:pPr>
      <w:ins w:id="11" w:author="Huawei-ZQH" w:date="2022-01-27T18:44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rFonts w:hint="eastAsia"/>
            <w:noProof/>
          </w:rPr>
          <w:t xml:space="preserve">Enhance </w:t>
        </w:r>
        <w:r w:rsidRPr="00034532">
          <w:rPr>
            <w:noProof/>
          </w:rPr>
          <w:t>group attribute management and group status event reporting:</w:t>
        </w:r>
      </w:ins>
    </w:p>
    <w:p w:rsidR="00172CD9" w:rsidRPr="00034532" w:rsidRDefault="00172CD9" w:rsidP="00172CD9">
      <w:pPr>
        <w:pStyle w:val="B1"/>
        <w:ind w:left="718" w:hanging="150"/>
        <w:rPr>
          <w:ins w:id="12" w:author="Huawei-ZQH" w:date="2022-01-27T18:44:00Z"/>
          <w:noProof/>
        </w:rPr>
      </w:pPr>
      <w:ins w:id="13" w:author="Huawei-ZQH" w:date="2022-01-27T18:44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rFonts w:hint="eastAsia"/>
            <w:noProof/>
          </w:rPr>
          <w:t xml:space="preserve"> set/modify the group attributes</w:t>
        </w:r>
        <w:r w:rsidRPr="00034532">
          <w:rPr>
            <w:noProof/>
          </w:rPr>
          <w:t xml:space="preserve">: provisioning of service area or QoS </w:t>
        </w:r>
        <w:r w:rsidRPr="00034532">
          <w:t xml:space="preserve">applicable to each UE of a given </w:t>
        </w:r>
        <w:r w:rsidRPr="00034532">
          <w:rPr>
            <w:noProof/>
          </w:rPr>
          <w:t>group</w:t>
        </w:r>
      </w:ins>
    </w:p>
    <w:p w:rsidR="00172CD9" w:rsidRPr="00034532" w:rsidRDefault="00172CD9" w:rsidP="00172CD9">
      <w:pPr>
        <w:pStyle w:val="B1"/>
        <w:ind w:left="718" w:hanging="150"/>
        <w:rPr>
          <w:ins w:id="14" w:author="Huawei-ZQH" w:date="2022-01-27T18:44:00Z"/>
          <w:noProof/>
        </w:rPr>
      </w:pPr>
      <w:ins w:id="15" w:author="Huawei-ZQH" w:date="2022-01-27T18:44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rPr>
            <w:rFonts w:hint="eastAsia"/>
            <w:noProof/>
          </w:rPr>
          <w:t xml:space="preserve"> </w:t>
        </w:r>
        <w:r w:rsidRPr="00034532">
          <w:rPr>
            <w:noProof/>
          </w:rPr>
          <w:t>subscribe to group status event reporting for the event "newly registered or (de)-registered group member"</w:t>
        </w:r>
      </w:ins>
    </w:p>
    <w:p w:rsidR="00172CD9" w:rsidRPr="00034532" w:rsidRDefault="00172CD9" w:rsidP="00172CD9">
      <w:pPr>
        <w:pStyle w:val="B1"/>
        <w:rPr>
          <w:ins w:id="16" w:author="Huawei-ZQH" w:date="2022-01-27T18:44:00Z"/>
          <w:noProof/>
        </w:rPr>
      </w:pPr>
      <w:ins w:id="17" w:author="Huawei-ZQH" w:date="2022-01-27T18:44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t xml:space="preserve">Study whether and how to </w:t>
        </w:r>
        <w:r w:rsidRPr="00034532">
          <w:rPr>
            <w:noProof/>
          </w:rPr>
          <w:t xml:space="preserve">enhance NEF exposure framework to enable capability exposure for  provisioning of traffic characteristics and monitoring of performance </w:t>
        </w:r>
        <w:r w:rsidRPr="00034532">
          <w:t xml:space="preserve">characteristics applicable to each UE of a given group </w:t>
        </w:r>
      </w:ins>
    </w:p>
    <w:p w:rsidR="00172CD9" w:rsidRPr="00034532" w:rsidRDefault="00172CD9" w:rsidP="00172CD9">
      <w:pPr>
        <w:pStyle w:val="B1"/>
        <w:rPr>
          <w:ins w:id="18" w:author="Huawei-ZQH" w:date="2022-01-27T18:44:00Z"/>
          <w:lang w:val="en-US"/>
        </w:rPr>
      </w:pPr>
      <w:ins w:id="19" w:author="Huawei-ZQH" w:date="2022-01-27T18:44:00Z">
        <w:r w:rsidRPr="00034532">
          <w:rPr>
            <w:noProof/>
          </w:rPr>
          <w:t>-</w:t>
        </w:r>
        <w:r w:rsidRPr="00034532">
          <w:rPr>
            <w:noProof/>
          </w:rPr>
          <w:tab/>
          <w:t xml:space="preserve">Support group communication for a </w:t>
        </w:r>
        <w:r w:rsidRPr="00034532">
          <w:rPr>
            <w:lang w:val="en-US"/>
          </w:rPr>
          <w:t>5G VN, which supports multiple SMFs,</w:t>
        </w:r>
        <w:r w:rsidRPr="00034532">
          <w:t xml:space="preserve"> </w:t>
        </w:r>
        <w:r w:rsidRPr="00034532">
          <w:rPr>
            <w:lang w:val="en-US"/>
          </w:rPr>
          <w:t xml:space="preserve">including support of SMF redundancy for reliability of the 5G VN </w:t>
        </w:r>
        <w:r w:rsidRPr="00034532">
          <w:rPr>
            <w:noProof/>
          </w:rPr>
          <w:t>group</w:t>
        </w:r>
        <w:r w:rsidRPr="00034532">
          <w:rPr>
            <w:lang w:val="en-US"/>
          </w:rPr>
          <w:t xml:space="preserve"> communication</w:t>
        </w:r>
      </w:ins>
    </w:p>
    <w:p w:rsidR="00172CD9" w:rsidRPr="00034532" w:rsidRDefault="00172CD9" w:rsidP="00172CD9">
      <w:pPr>
        <w:pStyle w:val="B1"/>
        <w:rPr>
          <w:ins w:id="20" w:author="Huawei-ZQH" w:date="2022-01-27T18:44:00Z"/>
          <w:lang w:val="en-US"/>
        </w:rPr>
      </w:pPr>
      <w:ins w:id="21" w:author="Huawei-ZQH" w:date="2022-01-27T18:44:00Z">
        <w:r w:rsidRPr="00034532">
          <w:rPr>
            <w:noProof/>
          </w:rPr>
          <w:t>-</w:t>
        </w:r>
        <w:r w:rsidRPr="00034532">
          <w:rPr>
            <w:noProof/>
          </w:rPr>
          <w:tab/>
        </w:r>
        <w:r w:rsidRPr="00034532">
          <w:t xml:space="preserve">Whether additional mechanism or enhancement is needed and how to </w:t>
        </w:r>
        <w:r w:rsidRPr="00034532">
          <w:rPr>
            <w:lang w:val="en-US"/>
          </w:rPr>
          <w:t xml:space="preserve">support </w:t>
        </w:r>
        <w:r w:rsidRPr="00034532">
          <w:rPr>
            <w:noProof/>
          </w:rPr>
          <w:t>group communication allowing UE</w:t>
        </w:r>
        <w:r w:rsidRPr="00034532">
          <w:rPr>
            <w:lang w:val="en-US"/>
          </w:rPr>
          <w:t xml:space="preserve"> to simultaneously send data to different groups, where each group has a different QoS policy (requirement regarding 5SEI as indicated in clause </w:t>
        </w:r>
        <w:r w:rsidRPr="00034532">
          <w:rPr>
            <w:lang w:eastAsia="zh-CN"/>
          </w:rPr>
          <w:t>6.13.2</w:t>
        </w:r>
        <w:r w:rsidRPr="00034532">
          <w:rPr>
            <w:lang w:val="en-US"/>
          </w:rPr>
          <w:t xml:space="preserve"> of TS 22.261</w:t>
        </w:r>
        <w:r>
          <w:rPr>
            <w:lang w:val="en-US"/>
          </w:rPr>
          <w:t xml:space="preserve"> [6]</w:t>
        </w:r>
        <w:r w:rsidRPr="00034532">
          <w:rPr>
            <w:lang w:val="en-US"/>
          </w:rPr>
          <w:t>)</w:t>
        </w:r>
      </w:ins>
    </w:p>
    <w:p w:rsidR="0055700D" w:rsidRPr="00AD725A" w:rsidRDefault="0055700D" w:rsidP="0055700D">
      <w:pPr>
        <w:rPr>
          <w:lang w:val="en-US" w:eastAsia="en-US"/>
        </w:rPr>
      </w:pP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700D" w:rsidRPr="00363E84" w:rsidRDefault="0055700D" w:rsidP="0055700D">
      <w:pPr>
        <w:rPr>
          <w:lang w:eastAsia="en-US"/>
        </w:rPr>
      </w:pP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700D" w:rsidRDefault="0055700D" w:rsidP="0055700D">
      <w:pPr>
        <w:rPr>
          <w:lang w:val="en-US" w:eastAsia="en-US"/>
        </w:rPr>
      </w:pP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700D" w:rsidRDefault="0055700D" w:rsidP="0055700D">
      <w:pPr>
        <w:rPr>
          <w:lang w:val="en-US" w:eastAsia="en-US"/>
        </w:rPr>
      </w:pPr>
    </w:p>
    <w:p w:rsidR="0055700D" w:rsidRPr="0042466D" w:rsidRDefault="0055700D" w:rsidP="00557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5700D" w:rsidRDefault="0055700D" w:rsidP="0055700D">
      <w:pPr>
        <w:rPr>
          <w:lang w:val="en-US" w:eastAsia="en-US"/>
        </w:rPr>
      </w:pPr>
    </w:p>
    <w:p w:rsidR="00CA6115" w:rsidRPr="005947E6" w:rsidRDefault="0055700D" w:rsidP="00594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6115" w:rsidRPr="005947E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939" w:rsidRDefault="00327939">
      <w:r>
        <w:separator/>
      </w:r>
    </w:p>
    <w:p w:rsidR="00327939" w:rsidRDefault="00327939"/>
  </w:endnote>
  <w:endnote w:type="continuationSeparator" w:id="0">
    <w:p w:rsidR="00327939" w:rsidRDefault="00327939">
      <w:r>
        <w:continuationSeparator/>
      </w:r>
    </w:p>
    <w:p w:rsidR="00327939" w:rsidRDefault="003279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939" w:rsidRDefault="00327939">
      <w:r>
        <w:separator/>
      </w:r>
    </w:p>
    <w:p w:rsidR="00327939" w:rsidRDefault="00327939"/>
  </w:footnote>
  <w:footnote w:type="continuationSeparator" w:id="0">
    <w:p w:rsidR="00327939" w:rsidRDefault="00327939">
      <w:r>
        <w:continuationSeparator/>
      </w:r>
    </w:p>
    <w:p w:rsidR="00327939" w:rsidRDefault="003279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49A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4E8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331"/>
    <w:rsid w:val="000B3DD5"/>
    <w:rsid w:val="000B50B5"/>
    <w:rsid w:val="000B6489"/>
    <w:rsid w:val="000B77DD"/>
    <w:rsid w:val="000B79B7"/>
    <w:rsid w:val="000B7EEF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CD9"/>
    <w:rsid w:val="001731A2"/>
    <w:rsid w:val="001736B5"/>
    <w:rsid w:val="00173A57"/>
    <w:rsid w:val="001750EF"/>
    <w:rsid w:val="001765B4"/>
    <w:rsid w:val="00176CD0"/>
    <w:rsid w:val="00176FB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4A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EF8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34C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A6F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13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47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0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939"/>
    <w:rsid w:val="00327CA6"/>
    <w:rsid w:val="00331F83"/>
    <w:rsid w:val="00333038"/>
    <w:rsid w:val="003338BB"/>
    <w:rsid w:val="0033397D"/>
    <w:rsid w:val="003349DF"/>
    <w:rsid w:val="00335D2E"/>
    <w:rsid w:val="0034141F"/>
    <w:rsid w:val="00341B01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3E8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C9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448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0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008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E1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32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5DA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00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7E6"/>
    <w:rsid w:val="00595C4B"/>
    <w:rsid w:val="00596C65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A5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EF5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6AD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A31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20B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5C1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6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FE9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B3A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28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04F"/>
    <w:rsid w:val="009A5784"/>
    <w:rsid w:val="009A5FE1"/>
    <w:rsid w:val="009A71EE"/>
    <w:rsid w:val="009B0C96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E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DE"/>
    <w:rsid w:val="00A35FA2"/>
    <w:rsid w:val="00A36010"/>
    <w:rsid w:val="00A36832"/>
    <w:rsid w:val="00A41E8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93F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25A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E7D90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B2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FD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FB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00"/>
    <w:rsid w:val="00C93C88"/>
    <w:rsid w:val="00C948FD"/>
    <w:rsid w:val="00C96367"/>
    <w:rsid w:val="00C9782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433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5A8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427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1E9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2D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6CA"/>
    <w:rsid w:val="00E50E82"/>
    <w:rsid w:val="00E52155"/>
    <w:rsid w:val="00E54D1D"/>
    <w:rsid w:val="00E55670"/>
    <w:rsid w:val="00E557D6"/>
    <w:rsid w:val="00E55CA3"/>
    <w:rsid w:val="00E57CA8"/>
    <w:rsid w:val="00E57E85"/>
    <w:rsid w:val="00E62E6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A54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FC8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4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F5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65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790"/>
    <w:rsid w:val="00FA73F2"/>
    <w:rsid w:val="00FB1849"/>
    <w:rsid w:val="00FB2293"/>
    <w:rsid w:val="00FB49A4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63E8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631513B-DDD3-4A85-850D-F73B787FD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71</cp:revision>
  <cp:lastPrinted>2018-08-13T16:59:00Z</cp:lastPrinted>
  <dcterms:created xsi:type="dcterms:W3CDTF">2020-03-09T10:10:00Z</dcterms:created>
  <dcterms:modified xsi:type="dcterms:W3CDTF">2022-01-28T10:07:00Z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(3)JeScD7QjNny5j5LF9HJ1NYSrD4mti/np/K0IxXljVyh3AFQ2ox8vOOxumDiIEi5bwVylbgjl
1PG4EJ3x15GIQX/MJAFE+E9kdWKzmpHFymXmPqFvPVLnGAxYm1oJoObNfAPECNPYkqK+b92A
TTaMCxafvl/VYBl+cOjffv7/eFNjoptXSUtSm/RXyi/AYzTb2/nl7XlX+taREM8yzlE4FBfh
V5Y6X28eYUt6+MPIM4</vt:lpwstr>
  </property>
  <property fmtid="{D5CDD505-2E9C-101B-9397-08002B2CF9AE}" pid="9" name="_2015_ms_pID_7253431">
    <vt:lpwstr>Q/Rc436v3xffciq1CG7LgmRq5PIrP4YL1VCEz6eRAdnbFMia4JlJDB
o1Cg/+0m5NVAMbdFwgaWAzXcIJqIRwfbwYlRCSHoBhbF/5btALy/wXd7JWROv1JM8JMJ+hBp
oCUXVJa7SJRJkLHDq087XgvG4KRKfqHVOKMYFoliKH+2BH5dnueQZ7GQsdgLYe8l5VBGlGp9
6p4z3Y1C3yW/gr8v3D7h1QPjK086kEkzR5Bb</vt:lpwstr>
  </property>
  <property fmtid="{D5CDD505-2E9C-101B-9397-08002B2CF9AE}" pid="10" name="_2015_ms_pID_7253432">
    <vt:lpwstr>yw==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1643364454</vt:lpwstr>
  </property>
</Properties>
</file>